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B5030">
        <w:rPr>
          <w:b/>
          <w:noProof/>
          <w:sz w:val="24"/>
        </w:rPr>
        <w:t>60</w:t>
      </w:r>
      <w:r>
        <w:rPr>
          <w:b/>
          <w:noProof/>
          <w:sz w:val="24"/>
        </w:rPr>
        <w:tab/>
        <w:t>S6-2</w:t>
      </w:r>
      <w:r w:rsidR="00CA32C1">
        <w:rPr>
          <w:b/>
          <w:noProof/>
          <w:sz w:val="24"/>
        </w:rPr>
        <w:t>4</w:t>
      </w:r>
      <w:r w:rsidR="00A22176">
        <w:rPr>
          <w:b/>
          <w:noProof/>
          <w:sz w:val="24"/>
        </w:rPr>
        <w:t>1154</w:t>
      </w:r>
    </w:p>
    <w:p w:rsidR="007C5607" w:rsidRDefault="008B5030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Changsha, China 15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19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 </w:t>
      </w:r>
      <w:r>
        <w:rPr>
          <w:b/>
          <w:noProof/>
          <w:sz w:val="22"/>
          <w:szCs w:val="22"/>
        </w:rPr>
        <w:t>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</w:t>
      </w:r>
      <w:r w:rsidR="00CA32C1">
        <w:rPr>
          <w:b/>
          <w:noProof/>
          <w:sz w:val="22"/>
          <w:szCs w:val="22"/>
        </w:rPr>
        <w:t>4</w:t>
      </w:r>
      <w:r w:rsidR="00A22176">
        <w:rPr>
          <w:rFonts w:hint="eastAsia"/>
          <w:b/>
          <w:noProof/>
          <w:sz w:val="22"/>
          <w:szCs w:val="22"/>
          <w:lang w:eastAsia="zh-CN"/>
        </w:rPr>
        <w:t>x</w:t>
      </w:r>
      <w:r>
        <w:rPr>
          <w:b/>
          <w:noProof/>
          <w:sz w:val="22"/>
          <w:szCs w:val="22"/>
        </w:rPr>
        <w:t>xxx</w:t>
      </w:r>
      <w:r w:rsidR="007C5607" w:rsidRPr="00954242">
        <w:rPr>
          <w:b/>
          <w:noProof/>
          <w:sz w:val="22"/>
          <w:szCs w:val="22"/>
        </w:rPr>
        <w:t>)</w:t>
      </w:r>
    </w:p>
    <w:p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bookmarkStart w:id="0" w:name="_Hlk110267509"/>
      <w:r w:rsidR="00A925F2">
        <w:rPr>
          <w:rFonts w:ascii="Arial" w:hAnsi="Arial" w:cs="Arial"/>
          <w:b/>
          <w:bCs/>
        </w:rPr>
        <w:t>Huawei, Hisilicon</w:t>
      </w:r>
      <w:bookmarkEnd w:id="0"/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B0470">
        <w:rPr>
          <w:rFonts w:ascii="Arial" w:hAnsi="Arial" w:cs="Arial"/>
          <w:b/>
          <w:bCs/>
        </w:rPr>
        <w:t xml:space="preserve">Overall evaluation on </w:t>
      </w:r>
      <w:r w:rsidR="00C63891">
        <w:rPr>
          <w:rFonts w:ascii="Arial" w:hAnsi="Arial" w:cs="Arial"/>
          <w:b/>
          <w:bCs/>
          <w:lang w:eastAsia="zh-CN"/>
        </w:rPr>
        <w:t>Key issue</w:t>
      </w:r>
      <w:r w:rsidR="00C05A7E">
        <w:rPr>
          <w:rFonts w:ascii="Arial" w:hAnsi="Arial" w:cs="Arial"/>
          <w:b/>
          <w:bCs/>
          <w:lang w:eastAsia="zh-CN"/>
        </w:rPr>
        <w:t xml:space="preserve"> #3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807966">
        <w:rPr>
          <w:rFonts w:ascii="Arial" w:hAnsi="Arial" w:cs="Arial"/>
          <w:b/>
          <w:bCs/>
        </w:rPr>
        <w:t xml:space="preserve">TR </w:t>
      </w:r>
      <w:r w:rsidR="00A22176" w:rsidRPr="00A22176">
        <w:rPr>
          <w:rFonts w:ascii="Arial" w:hAnsi="Arial" w:cs="Arial"/>
          <w:b/>
          <w:bCs/>
        </w:rPr>
        <w:t>23.700-82 v0.3.0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D71DE">
        <w:rPr>
          <w:rFonts w:ascii="Arial" w:hAnsi="Arial" w:cs="Arial"/>
          <w:b/>
          <w:bCs/>
        </w:rPr>
        <w:t>8.3</w:t>
      </w:r>
      <w:bookmarkStart w:id="1" w:name="_GoBack"/>
      <w:bookmarkEnd w:id="1"/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:rsidR="00F545AC" w:rsidRPr="00A925F2" w:rsidRDefault="00F545AC" w:rsidP="00A925F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Start w:id="2" w:name="OLE_LINK63"/>
      <w:bookmarkStart w:id="3" w:name="OLE_LINK64"/>
      <w:proofErr w:type="spellStart"/>
      <w:r w:rsidR="005219F9">
        <w:rPr>
          <w:rFonts w:ascii="Arial" w:hAnsi="Arial" w:cs="Arial"/>
          <w:b/>
          <w:bCs/>
        </w:rPr>
        <w:t>Yajie</w:t>
      </w:r>
      <w:proofErr w:type="spellEnd"/>
      <w:r w:rsidR="005219F9">
        <w:rPr>
          <w:rFonts w:ascii="Arial" w:hAnsi="Arial" w:cs="Arial"/>
          <w:b/>
          <w:bCs/>
        </w:rPr>
        <w:t xml:space="preserve"> Hu</w:t>
      </w:r>
      <w:r w:rsidR="00A925F2">
        <w:rPr>
          <w:rFonts w:ascii="Arial" w:hAnsi="Arial" w:cs="Arial"/>
          <w:b/>
          <w:bCs/>
        </w:rPr>
        <w:t xml:space="preserve"> (</w:t>
      </w:r>
      <w:hyperlink r:id="rId7" w:history="1">
        <w:r w:rsidR="006C5F2F" w:rsidRPr="005666F4">
          <w:rPr>
            <w:rStyle w:val="aa"/>
            <w:rFonts w:ascii="Arial" w:hAnsi="Arial" w:cs="Arial"/>
            <w:b/>
            <w:bCs/>
          </w:rPr>
          <w:t>Huyajie1@huawei.com</w:t>
        </w:r>
      </w:hyperlink>
      <w:r w:rsidR="00A925F2">
        <w:rPr>
          <w:rStyle w:val="aa"/>
          <w:rFonts w:ascii="Arial" w:hAnsi="Arial" w:cs="Arial"/>
          <w:b/>
          <w:bCs/>
        </w:rPr>
        <w:t>)</w:t>
      </w:r>
      <w:bookmarkEnd w:id="2"/>
      <w:bookmarkEnd w:id="3"/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Pr="00807966" w:rsidRDefault="00807966" w:rsidP="00CD2478">
      <w:pPr>
        <w:rPr>
          <w:noProof/>
        </w:rPr>
      </w:pPr>
      <w:r>
        <w:rPr>
          <w:noProof/>
        </w:rPr>
        <w:t xml:space="preserve">This paper proposes </w:t>
      </w:r>
      <w:r w:rsidR="00F553EE" w:rsidRPr="00F553EE">
        <w:rPr>
          <w:noProof/>
        </w:rPr>
        <w:t xml:space="preserve">Overall evaluation on </w:t>
      </w:r>
      <w:r w:rsidR="00273A18">
        <w:rPr>
          <w:noProof/>
        </w:rPr>
        <w:t>Key issue #3</w:t>
      </w:r>
      <w:r>
        <w:rPr>
          <w:noProof/>
        </w:rPr>
        <w:t>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ED0658" w:rsidRDefault="00F470FA" w:rsidP="00807966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There are several solutions in the TR to address Key issue #3, </w:t>
      </w:r>
      <w:r w:rsidR="00A57D0A">
        <w:rPr>
          <w:noProof/>
          <w:lang w:val="en-US" w:eastAsia="zh-CN"/>
        </w:rPr>
        <w:t>thus the overall evaluation for key issue #3 is required to compare each solution.</w:t>
      </w:r>
    </w:p>
    <w:p w:rsidR="00CD2478" w:rsidRDefault="00A925F2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A925F2" w:rsidRPr="00A925F2">
        <w:rPr>
          <w:noProof/>
          <w:lang w:val="en-US"/>
        </w:rPr>
        <w:t>T</w:t>
      </w:r>
      <w:r w:rsidR="005E0842">
        <w:rPr>
          <w:noProof/>
          <w:lang w:val="en-US"/>
        </w:rPr>
        <w:t>R</w:t>
      </w:r>
      <w:r w:rsidR="008747F1">
        <w:rPr>
          <w:noProof/>
          <w:lang w:val="en-US"/>
        </w:rPr>
        <w:t xml:space="preserve"> </w:t>
      </w:r>
      <w:r w:rsidR="008747F1" w:rsidRPr="008747F1">
        <w:rPr>
          <w:noProof/>
          <w:lang w:val="en-US"/>
        </w:rPr>
        <w:t>23.700-</w:t>
      </w:r>
      <w:r w:rsidR="008D71DE">
        <w:rPr>
          <w:noProof/>
          <w:lang w:val="en-US"/>
        </w:rPr>
        <w:t>8</w:t>
      </w:r>
      <w:r w:rsidR="00F470FA">
        <w:rPr>
          <w:noProof/>
          <w:lang w:val="en-US"/>
        </w:rPr>
        <w:t>2</w:t>
      </w:r>
      <w:r w:rsidR="008747F1" w:rsidRPr="008747F1">
        <w:rPr>
          <w:noProof/>
          <w:lang w:val="en-US"/>
        </w:rPr>
        <w:t xml:space="preserve"> v0.</w:t>
      </w:r>
      <w:r w:rsidR="00D56D79">
        <w:rPr>
          <w:noProof/>
          <w:lang w:val="en-US"/>
        </w:rPr>
        <w:t>3</w:t>
      </w:r>
      <w:r w:rsidR="008747F1" w:rsidRPr="008747F1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722AC9" w:rsidRDefault="00722AC9" w:rsidP="00722AC9">
      <w:pPr>
        <w:pStyle w:val="1"/>
      </w:pPr>
      <w:bookmarkStart w:id="4" w:name="_Toc161046095"/>
      <w:bookmarkStart w:id="5" w:name="_Toc83813088"/>
      <w:bookmarkStart w:id="6" w:name="_Toc478400633"/>
      <w:bookmarkStart w:id="7" w:name="_Toc475064963"/>
      <w:bookmarkStart w:id="8" w:name="_Toc464463369"/>
      <w:r>
        <w:t>11</w:t>
      </w:r>
      <w:r>
        <w:tab/>
        <w:t>Overall evaluation</w:t>
      </w:r>
      <w:bookmarkEnd w:id="4"/>
      <w:bookmarkEnd w:id="5"/>
      <w:bookmarkEnd w:id="6"/>
      <w:bookmarkEnd w:id="7"/>
      <w:bookmarkEnd w:id="8"/>
    </w:p>
    <w:p w:rsidR="00C21836" w:rsidRDefault="00722AC9" w:rsidP="00722AC9">
      <w:pPr>
        <w:pStyle w:val="2"/>
        <w:rPr>
          <w:ins w:id="9" w:author="Huawei-SA6#60" w:date="2024-04-08T15:25:00Z"/>
          <w:noProof/>
          <w:lang w:eastAsia="zh-CN"/>
        </w:rPr>
      </w:pPr>
      <w:ins w:id="10" w:author="Huawei-SA6#60" w:date="2024-04-08T15:23:00Z">
        <w:r>
          <w:rPr>
            <w:rFonts w:hint="eastAsia"/>
            <w:noProof/>
            <w:lang w:eastAsia="zh-CN"/>
          </w:rPr>
          <w:t>1</w:t>
        </w:r>
        <w:r>
          <w:rPr>
            <w:noProof/>
            <w:lang w:eastAsia="zh-CN"/>
          </w:rPr>
          <w:t>1.</w:t>
        </w:r>
      </w:ins>
      <w:ins w:id="11" w:author="Huawei-SA6#60" w:date="2024-04-08T15:25:00Z">
        <w:r w:rsidR="003D59DE">
          <w:rPr>
            <w:rFonts w:hint="eastAsia"/>
            <w:noProof/>
            <w:lang w:eastAsia="zh-CN"/>
          </w:rPr>
          <w:t>X</w:t>
        </w:r>
      </w:ins>
      <w:ins w:id="12" w:author="Huawei-SA6#60" w:date="2024-04-08T15:23:00Z">
        <w:r>
          <w:rPr>
            <w:noProof/>
            <w:lang w:eastAsia="zh-CN"/>
          </w:rPr>
          <w:t xml:space="preserve"> </w:t>
        </w:r>
      </w:ins>
      <w:ins w:id="13" w:author="Huawei-SA6#60" w:date="2024-04-08T15:25:00Z">
        <w:r w:rsidR="003D59DE">
          <w:rPr>
            <w:rFonts w:hint="eastAsia"/>
            <w:noProof/>
            <w:lang w:eastAsia="zh-CN"/>
          </w:rPr>
          <w:t>Key</w:t>
        </w:r>
        <w:r w:rsidR="003D59DE">
          <w:rPr>
            <w:noProof/>
            <w:lang w:eastAsia="zh-CN"/>
          </w:rPr>
          <w:t xml:space="preserve"> </w:t>
        </w:r>
        <w:r w:rsidR="003D59DE">
          <w:rPr>
            <w:rFonts w:hint="eastAsia"/>
            <w:noProof/>
            <w:lang w:eastAsia="zh-CN"/>
          </w:rPr>
          <w:t>Issue</w:t>
        </w:r>
        <w:r w:rsidR="003D59DE">
          <w:rPr>
            <w:noProof/>
            <w:lang w:eastAsia="zh-CN"/>
          </w:rPr>
          <w:t xml:space="preserve"> </w:t>
        </w:r>
        <w:r w:rsidR="003D59DE">
          <w:rPr>
            <w:rFonts w:hint="eastAsia"/>
            <w:noProof/>
            <w:lang w:eastAsia="zh-CN"/>
          </w:rPr>
          <w:t>evaluation</w:t>
        </w:r>
      </w:ins>
    </w:p>
    <w:p w:rsidR="003D59DE" w:rsidRDefault="00915FEB" w:rsidP="00A849ED">
      <w:pPr>
        <w:pStyle w:val="3"/>
        <w:rPr>
          <w:ins w:id="14" w:author="Huawei-SA6#60" w:date="2024-04-08T15:54:00Z"/>
          <w:lang w:eastAsia="zh-CN"/>
        </w:rPr>
      </w:pPr>
      <w:ins w:id="15" w:author="Huawei-SA6#60" w:date="2024-04-08T15:25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1</w:t>
        </w:r>
      </w:ins>
      <w:ins w:id="16" w:author="Huawei-SA6#60" w:date="2024-04-08T15:30:00Z">
        <w:r w:rsidR="00A21874">
          <w:rPr>
            <w:lang w:eastAsia="zh-CN"/>
          </w:rPr>
          <w:t>.</w:t>
        </w:r>
      </w:ins>
      <w:ins w:id="17" w:author="Huawei-SA6#60" w:date="2024-04-08T15:50:00Z">
        <w:r w:rsidR="004C64ED">
          <w:rPr>
            <w:rFonts w:hint="eastAsia"/>
            <w:lang w:eastAsia="zh-CN"/>
          </w:rPr>
          <w:t>X.</w:t>
        </w:r>
      </w:ins>
      <w:ins w:id="18" w:author="Huawei-SA6#60" w:date="2024-04-08T15:54:00Z">
        <w:r w:rsidR="007366E9">
          <w:rPr>
            <w:lang w:eastAsia="zh-CN"/>
          </w:rPr>
          <w:t xml:space="preserve">Y </w:t>
        </w:r>
      </w:ins>
      <w:ins w:id="19" w:author="Huawei-SA6#60" w:date="2024-04-08T15:55:00Z">
        <w:r w:rsidR="00EB6F69">
          <w:t xml:space="preserve">Key issue #3: </w:t>
        </w:r>
      </w:ins>
      <w:ins w:id="20" w:author="Huawei-SA6#60" w:date="2024-04-08T15:54:00Z">
        <w:r w:rsidR="00EB6F69">
          <w:rPr>
            <w:lang w:val="en-US"/>
          </w:rPr>
          <w:t xml:space="preserve">Support for </w:t>
        </w:r>
        <w:r w:rsidR="00EB6F69">
          <w:t>federated learning</w:t>
        </w:r>
      </w:ins>
    </w:p>
    <w:p w:rsidR="00EB6F69" w:rsidRDefault="00EB6F69" w:rsidP="00EB6F69">
      <w:pPr>
        <w:rPr>
          <w:ins w:id="21" w:author="Huawei-SA6#60" w:date="2024-04-08T15:54:00Z"/>
        </w:rPr>
      </w:pPr>
      <w:ins w:id="22" w:author="Huawei-SA6#60" w:date="2024-04-08T15:54:00Z">
        <w:r>
          <w:t>The open issues studied in the Key Issue#3 are as follows:</w:t>
        </w:r>
      </w:ins>
    </w:p>
    <w:p w:rsidR="00EB6F69" w:rsidRDefault="00EB6F69" w:rsidP="00EB6F69">
      <w:pPr>
        <w:rPr>
          <w:ins w:id="23" w:author="Huawei-SA6#60" w:date="2024-04-08T15:55:00Z"/>
          <w:lang w:val="en-US"/>
        </w:rPr>
      </w:pPr>
      <w:ins w:id="24" w:author="Huawei-SA6#60" w:date="2024-04-08T15:55:00Z">
        <w:r>
          <w:rPr>
            <w:lang w:val="en-US"/>
          </w:rPr>
          <w:t>This key issue will study:</w:t>
        </w:r>
      </w:ins>
    </w:p>
    <w:p w:rsidR="00EB6F69" w:rsidRDefault="00EB6F69" w:rsidP="00EB6F69">
      <w:pPr>
        <w:pStyle w:val="B1"/>
        <w:rPr>
          <w:ins w:id="25" w:author="Huawei-SA6#60" w:date="2024-04-08T15:55:00Z"/>
        </w:rPr>
      </w:pPr>
      <w:ins w:id="26" w:author="Huawei-SA6#60" w:date="2024-04-08T15:55:00Z">
        <w:r>
          <w:t>1.</w:t>
        </w:r>
        <w:r>
          <w:tab/>
          <w:t>How to support federated learning at application enablement layers?</w:t>
        </w:r>
      </w:ins>
    </w:p>
    <w:p w:rsidR="00EB6F69" w:rsidRDefault="00EB6F69" w:rsidP="00EB6F69">
      <w:pPr>
        <w:pStyle w:val="B1"/>
        <w:rPr>
          <w:ins w:id="27" w:author="Huawei-SA6#60" w:date="2024-04-08T15:55:00Z"/>
        </w:rPr>
      </w:pPr>
      <w:ins w:id="28" w:author="Huawei-SA6#60" w:date="2024-04-08T15:55:00Z">
        <w:r>
          <w:t xml:space="preserve">2. </w:t>
        </w:r>
        <w:r>
          <w:tab/>
          <w:t>Identify procedures for supporting FL at the application enablement layer, including FL entity discovery, registration, communication, reporting.</w:t>
        </w:r>
      </w:ins>
    </w:p>
    <w:p w:rsidR="00EB6F69" w:rsidRDefault="00EB6F69" w:rsidP="00EB6F69">
      <w:pPr>
        <w:pStyle w:val="B1"/>
        <w:rPr>
          <w:ins w:id="29" w:author="Huawei-SA6#60" w:date="2024-04-08T15:55:00Z"/>
        </w:rPr>
      </w:pPr>
      <w:ins w:id="30" w:author="Huawei-SA6#60" w:date="2024-04-08T15:55:00Z">
        <w:r>
          <w:t xml:space="preserve">3. </w:t>
        </w:r>
        <w:r>
          <w:tab/>
          <w:t>Whether and how to support the data collection and preparation for FL in the application enablement layer?</w:t>
        </w:r>
      </w:ins>
    </w:p>
    <w:p w:rsidR="00EB6F69" w:rsidRDefault="00EB6F69" w:rsidP="00EB6F69">
      <w:pPr>
        <w:pStyle w:val="B1"/>
        <w:ind w:left="567" w:hanging="283"/>
        <w:rPr>
          <w:ins w:id="31" w:author="Huawei-SA6#60" w:date="2024-04-08T15:55:00Z"/>
        </w:rPr>
      </w:pPr>
      <w:ins w:id="32" w:author="Huawei-SA6#60" w:date="2024-04-08T15:55:00Z">
        <w:r>
          <w:t xml:space="preserve">4. </w:t>
        </w:r>
        <w:r>
          <w:tab/>
          <w:t xml:space="preserve">Whether and how to support the management of FL groups (e.g., how to create and manage a group of FL members) during FL operations (e.g., training)? </w:t>
        </w:r>
      </w:ins>
    </w:p>
    <w:p w:rsidR="00EB6F69" w:rsidRDefault="00EB6F69" w:rsidP="00EB6F69">
      <w:pPr>
        <w:pStyle w:val="B1"/>
        <w:ind w:left="567" w:hanging="283"/>
        <w:rPr>
          <w:ins w:id="33" w:author="Huawei-SA6#60" w:date="2024-04-08T15:55:00Z"/>
        </w:rPr>
      </w:pPr>
      <w:ins w:id="34" w:author="Huawei-SA6#60" w:date="2024-04-08T15:55:00Z">
        <w:r>
          <w:t>5.</w:t>
        </w:r>
        <w:r>
          <w:tab/>
          <w:t xml:space="preserve">Whether and how to support the application server for the distribution of the model information to the FL members/FL clients/ML clients for model training, considering </w:t>
        </w:r>
        <w:r>
          <w:rPr>
            <w:bCs/>
          </w:rPr>
          <w:t>the dynamically changing potential FL members/FL clients/ML clients for model training</w:t>
        </w:r>
        <w:r>
          <w:t>?</w:t>
        </w:r>
      </w:ins>
    </w:p>
    <w:p w:rsidR="00EB6F69" w:rsidRDefault="00EB6F69" w:rsidP="00EB6F69">
      <w:pPr>
        <w:pStyle w:val="B1"/>
        <w:rPr>
          <w:ins w:id="35" w:author="Huawei-SA6#60" w:date="2024-04-08T15:54:00Z"/>
        </w:rPr>
      </w:pPr>
      <w:ins w:id="36" w:author="Huawei-SA6#60" w:date="2024-04-08T15:55:00Z">
        <w:r>
          <w:t xml:space="preserve"> </w:t>
        </w:r>
      </w:ins>
      <w:ins w:id="37" w:author="Huawei-SA6#60" w:date="2024-04-08T15:54:00Z">
        <w:r>
          <w:t>5.</w:t>
        </w:r>
        <w:r>
          <w:tab/>
          <w:t xml:space="preserve">Potential impact on information exchanged between EAS and EEL. </w:t>
        </w:r>
      </w:ins>
    </w:p>
    <w:p w:rsidR="00EB6F69" w:rsidRDefault="00EB6F69" w:rsidP="00EB6F69">
      <w:pPr>
        <w:pStyle w:val="B1"/>
        <w:rPr>
          <w:ins w:id="38" w:author="Huawei-SA6#60" w:date="2024-04-08T15:54:00Z"/>
        </w:rPr>
      </w:pPr>
      <w:ins w:id="39" w:author="Huawei-SA6#60" w:date="2024-04-08T15:54:00Z">
        <w:r>
          <w:lastRenderedPageBreak/>
          <w:t>6.</w:t>
        </w:r>
        <w:r>
          <w:tab/>
          <w:t>Potential impact on information to communicate within the EEL.</w:t>
        </w:r>
      </w:ins>
    </w:p>
    <w:p w:rsidR="00EB6F69" w:rsidRDefault="00EB6F69" w:rsidP="00EB6F69">
      <w:pPr>
        <w:pStyle w:val="Guidance"/>
        <w:rPr>
          <w:ins w:id="40" w:author="Huawei-SA6#60" w:date="2024-04-08T15:54:00Z"/>
          <w:i w:val="0"/>
          <w:color w:val="auto"/>
          <w:lang w:eastAsia="zh-CN"/>
        </w:rPr>
      </w:pPr>
      <w:ins w:id="41" w:author="Huawei-SA6#60" w:date="2024-04-08T15:54:00Z">
        <w:r>
          <w:rPr>
            <w:i w:val="0"/>
            <w:color w:val="auto"/>
            <w:lang w:eastAsia="zh-CN"/>
          </w:rPr>
          <w:t xml:space="preserve">This clause provides an overall evaluation of the key issue #3: </w:t>
        </w:r>
      </w:ins>
      <w:ins w:id="42" w:author="Huawei-SA6#60" w:date="2024-04-08T16:09:00Z">
        <w:r w:rsidR="00360F55" w:rsidRPr="00360F55">
          <w:rPr>
            <w:i w:val="0"/>
            <w:color w:val="auto"/>
            <w:lang w:eastAsia="zh-CN"/>
          </w:rPr>
          <w:t>Support for federated learning</w:t>
        </w:r>
      </w:ins>
      <w:ins w:id="43" w:author="Huawei-SA6#60" w:date="2024-04-08T15:54:00Z">
        <w:r>
          <w:rPr>
            <w:i w:val="0"/>
            <w:color w:val="auto"/>
            <w:lang w:eastAsia="zh-CN"/>
          </w:rPr>
          <w:t>. The solution #6, solution #7, solution#</w:t>
        </w:r>
      </w:ins>
      <w:ins w:id="44" w:author="Huawei-SA6#60" w:date="2024-04-08T16:10:00Z">
        <w:r w:rsidR="00104EBF">
          <w:rPr>
            <w:i w:val="0"/>
            <w:color w:val="auto"/>
            <w:lang w:eastAsia="zh-CN"/>
          </w:rPr>
          <w:t>8</w:t>
        </w:r>
      </w:ins>
      <w:ins w:id="45" w:author="Huawei-SA6#60" w:date="2024-04-08T15:54:00Z">
        <w:r>
          <w:rPr>
            <w:i w:val="0"/>
            <w:color w:val="auto"/>
            <w:lang w:eastAsia="zh-CN"/>
          </w:rPr>
          <w:t>, solution#</w:t>
        </w:r>
      </w:ins>
      <w:ins w:id="46" w:author="Huawei-SA6#60" w:date="2024-04-08T16:10:00Z">
        <w:r w:rsidR="00104EBF">
          <w:rPr>
            <w:i w:val="0"/>
            <w:color w:val="auto"/>
            <w:lang w:eastAsia="zh-CN"/>
          </w:rPr>
          <w:t>9</w:t>
        </w:r>
      </w:ins>
      <w:ins w:id="47" w:author="Huawei-SA6#60" w:date="2024-04-08T15:54:00Z">
        <w:r>
          <w:rPr>
            <w:i w:val="0"/>
            <w:color w:val="auto"/>
            <w:lang w:eastAsia="zh-CN"/>
          </w:rPr>
          <w:t xml:space="preserve"> cover different aspects for the open issue in the KI#3.</w:t>
        </w:r>
      </w:ins>
    </w:p>
    <w:p w:rsidR="00104EBF" w:rsidRDefault="00104EBF" w:rsidP="00EB6F69">
      <w:pPr>
        <w:pStyle w:val="Guidance"/>
        <w:rPr>
          <w:ins w:id="48" w:author="Huawei-SA6#60" w:date="2024-04-08T16:13:00Z"/>
          <w:rFonts w:eastAsiaTheme="minorEastAsia"/>
          <w:i w:val="0"/>
          <w:color w:val="auto"/>
          <w:lang w:eastAsia="zh-CN"/>
        </w:rPr>
      </w:pPr>
      <w:ins w:id="49" w:author="Huawei-SA6#60" w:date="2024-04-08T16:10:00Z">
        <w:r>
          <w:rPr>
            <w:rFonts w:eastAsiaTheme="minorEastAsia" w:hint="eastAsia"/>
            <w:i w:val="0"/>
            <w:color w:val="auto"/>
            <w:lang w:eastAsia="zh-CN"/>
          </w:rPr>
          <w:t>S</w:t>
        </w:r>
        <w:r>
          <w:rPr>
            <w:rFonts w:eastAsiaTheme="minorEastAsia"/>
            <w:i w:val="0"/>
            <w:color w:val="auto"/>
            <w:lang w:eastAsia="zh-CN"/>
          </w:rPr>
          <w:t xml:space="preserve">olution#6 and solution#7 address the </w:t>
        </w:r>
      </w:ins>
      <w:ins w:id="50" w:author="Huawei-SA6#60" w:date="2024-04-08T16:11:00Z">
        <w:r>
          <w:rPr>
            <w:rFonts w:eastAsiaTheme="minorEastAsia"/>
            <w:i w:val="0"/>
            <w:color w:val="auto"/>
            <w:lang w:eastAsia="zh-CN"/>
          </w:rPr>
          <w:t>open issue#2</w:t>
        </w:r>
        <w:r w:rsidR="008658D1">
          <w:rPr>
            <w:rFonts w:eastAsiaTheme="minorEastAsia"/>
            <w:i w:val="0"/>
            <w:color w:val="auto"/>
            <w:lang w:eastAsia="zh-CN"/>
          </w:rPr>
          <w:t xml:space="preserve"> by introducing a new procedure to discover and select AI/ML enablement</w:t>
        </w:r>
      </w:ins>
      <w:ins w:id="51" w:author="Huawei-SA6#60" w:date="2024-04-08T16:12:00Z">
        <w:r w:rsidR="008658D1">
          <w:rPr>
            <w:rFonts w:eastAsiaTheme="minorEastAsia"/>
            <w:i w:val="0"/>
            <w:color w:val="auto"/>
            <w:lang w:eastAsia="zh-CN"/>
          </w:rPr>
          <w:t xml:space="preserve"> client as FL member. And solution#6 and solution#7 can be merged in normative phase, since both procedures are used for </w:t>
        </w:r>
        <w:r w:rsidR="006B17CE">
          <w:rPr>
            <w:rFonts w:eastAsiaTheme="minorEastAsia"/>
            <w:i w:val="0"/>
            <w:color w:val="auto"/>
            <w:lang w:eastAsia="zh-CN"/>
          </w:rPr>
          <w:t>FL member discovery.</w:t>
        </w:r>
      </w:ins>
    </w:p>
    <w:p w:rsidR="006B17CE" w:rsidRPr="00104EBF" w:rsidRDefault="006B17CE" w:rsidP="00EB6F69">
      <w:pPr>
        <w:pStyle w:val="Guidance"/>
        <w:rPr>
          <w:ins w:id="52" w:author="Huawei-SA6#60" w:date="2024-04-08T16:10:00Z"/>
          <w:rFonts w:eastAsiaTheme="minorEastAsia"/>
          <w:i w:val="0"/>
          <w:color w:val="auto"/>
          <w:lang w:eastAsia="zh-CN"/>
        </w:rPr>
      </w:pPr>
      <w:ins w:id="53" w:author="Huawei-SA6#60" w:date="2024-04-08T16:13:00Z">
        <w:r>
          <w:rPr>
            <w:rFonts w:eastAsiaTheme="minorEastAsia" w:hint="eastAsia"/>
            <w:i w:val="0"/>
            <w:color w:val="auto"/>
            <w:lang w:eastAsia="zh-CN"/>
          </w:rPr>
          <w:t>S</w:t>
        </w:r>
        <w:r>
          <w:rPr>
            <w:rFonts w:eastAsiaTheme="minorEastAsia"/>
            <w:i w:val="0"/>
            <w:color w:val="auto"/>
            <w:lang w:eastAsia="zh-CN"/>
          </w:rPr>
          <w:t xml:space="preserve">olution#8 and solution9 address the open issue#2 by introducing a new procedure to enable the AI/ML enablement client registration. In both solution </w:t>
        </w:r>
      </w:ins>
      <w:ins w:id="54" w:author="Huawei-SA6#60" w:date="2024-04-08T16:14:00Z">
        <w:r>
          <w:rPr>
            <w:rFonts w:eastAsiaTheme="minorEastAsia"/>
            <w:i w:val="0"/>
            <w:color w:val="auto"/>
            <w:lang w:eastAsia="zh-CN"/>
          </w:rPr>
          <w:t xml:space="preserve">the AI/ML enablement server </w:t>
        </w:r>
        <w:r w:rsidR="00C63891">
          <w:rPr>
            <w:rFonts w:eastAsiaTheme="minorEastAsia"/>
            <w:i w:val="0"/>
            <w:color w:val="auto"/>
            <w:lang w:eastAsia="zh-CN"/>
          </w:rPr>
          <w:t xml:space="preserve">can obtain the AI/ML enablement client information by receiving the AI/ML enablement client registration request message. </w:t>
        </w:r>
      </w:ins>
      <w:ins w:id="55" w:author="Huawei-SA6#60" w:date="2024-04-08T16:13:00Z">
        <w:r>
          <w:rPr>
            <w:rFonts w:eastAsiaTheme="minorEastAsia"/>
            <w:i w:val="0"/>
            <w:color w:val="auto"/>
            <w:lang w:eastAsia="zh-CN"/>
          </w:rPr>
          <w:t>And solution#</w:t>
        </w:r>
      </w:ins>
      <w:ins w:id="56" w:author="Huawei-SA6#60" w:date="2024-04-08T16:15:00Z">
        <w:r w:rsidR="00C63891">
          <w:rPr>
            <w:rFonts w:eastAsiaTheme="minorEastAsia"/>
            <w:i w:val="0"/>
            <w:color w:val="auto"/>
            <w:lang w:eastAsia="zh-CN"/>
          </w:rPr>
          <w:t>8</w:t>
        </w:r>
      </w:ins>
      <w:ins w:id="57" w:author="Huawei-SA6#60" w:date="2024-04-08T16:13:00Z">
        <w:r>
          <w:rPr>
            <w:rFonts w:eastAsiaTheme="minorEastAsia"/>
            <w:i w:val="0"/>
            <w:color w:val="auto"/>
            <w:lang w:eastAsia="zh-CN"/>
          </w:rPr>
          <w:t xml:space="preserve"> and solution#</w:t>
        </w:r>
      </w:ins>
      <w:ins w:id="58" w:author="Huawei-SA6#60" w:date="2024-04-08T16:15:00Z">
        <w:r w:rsidR="00C63891">
          <w:rPr>
            <w:rFonts w:eastAsiaTheme="minorEastAsia"/>
            <w:i w:val="0"/>
            <w:color w:val="auto"/>
            <w:lang w:eastAsia="zh-CN"/>
          </w:rPr>
          <w:t>9</w:t>
        </w:r>
      </w:ins>
      <w:ins w:id="59" w:author="Huawei-SA6#60" w:date="2024-04-08T16:13:00Z">
        <w:r>
          <w:rPr>
            <w:rFonts w:eastAsiaTheme="minorEastAsia"/>
            <w:i w:val="0"/>
            <w:color w:val="auto"/>
            <w:lang w:eastAsia="zh-CN"/>
          </w:rPr>
          <w:t xml:space="preserve"> can be merged in normative phase, since both procedures are used for </w:t>
        </w:r>
      </w:ins>
      <w:ins w:id="60" w:author="Huawei-SA6#60" w:date="2024-04-08T16:15:00Z">
        <w:r w:rsidR="00C63891">
          <w:rPr>
            <w:rFonts w:eastAsiaTheme="minorEastAsia"/>
            <w:i w:val="0"/>
            <w:color w:val="auto"/>
            <w:lang w:eastAsia="zh-CN"/>
          </w:rPr>
          <w:t>AI/ML enablement registration.</w:t>
        </w:r>
      </w:ins>
    </w:p>
    <w:p w:rsidR="00EB6F69" w:rsidRPr="00EB6F69" w:rsidRDefault="00EB6F69" w:rsidP="00EB6F69">
      <w:pPr>
        <w:rPr>
          <w:lang w:val="en-US" w:eastAsia="zh-CN"/>
        </w:rPr>
      </w:pPr>
    </w:p>
    <w:sectPr w:rsidR="00EB6F69" w:rsidRPr="00EB6F69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0E61" w:rsidRDefault="00B70E61">
      <w:r>
        <w:separator/>
      </w:r>
    </w:p>
  </w:endnote>
  <w:endnote w:type="continuationSeparator" w:id="0">
    <w:p w:rsidR="00B70E61" w:rsidRDefault="00B70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0E61" w:rsidRDefault="00B70E61">
      <w:r>
        <w:separator/>
      </w:r>
    </w:p>
  </w:footnote>
  <w:footnote w:type="continuationSeparator" w:id="0">
    <w:p w:rsidR="00B70E61" w:rsidRDefault="00B70E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8E6085"/>
    <w:multiLevelType w:val="hybridMultilevel"/>
    <w:tmpl w:val="293C6A2C"/>
    <w:lvl w:ilvl="0" w:tplc="42B21DD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9D36ACE"/>
    <w:multiLevelType w:val="hybridMultilevel"/>
    <w:tmpl w:val="0CAEBADC"/>
    <w:lvl w:ilvl="0" w:tplc="B0486D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C5C30D4"/>
    <w:multiLevelType w:val="hybridMultilevel"/>
    <w:tmpl w:val="C5BEACA0"/>
    <w:lvl w:ilvl="0" w:tplc="093EE9B8">
      <w:start w:val="8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SA6#60">
    <w15:presenceInfo w15:providerId="None" w15:userId="Huawei-SA6#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096"/>
    <w:rsid w:val="00004E42"/>
    <w:rsid w:val="00017303"/>
    <w:rsid w:val="00022E4A"/>
    <w:rsid w:val="000237E3"/>
    <w:rsid w:val="00037FFA"/>
    <w:rsid w:val="00052285"/>
    <w:rsid w:val="00062A46"/>
    <w:rsid w:val="00072D44"/>
    <w:rsid w:val="00091508"/>
    <w:rsid w:val="000928D3"/>
    <w:rsid w:val="000A1C77"/>
    <w:rsid w:val="000A5BBF"/>
    <w:rsid w:val="000A7693"/>
    <w:rsid w:val="000B6310"/>
    <w:rsid w:val="000C6598"/>
    <w:rsid w:val="000E065F"/>
    <w:rsid w:val="000E1923"/>
    <w:rsid w:val="000F73CB"/>
    <w:rsid w:val="000F76CD"/>
    <w:rsid w:val="00104EBF"/>
    <w:rsid w:val="00107AAB"/>
    <w:rsid w:val="001211DE"/>
    <w:rsid w:val="0012798E"/>
    <w:rsid w:val="0013504C"/>
    <w:rsid w:val="00135915"/>
    <w:rsid w:val="00146975"/>
    <w:rsid w:val="001526CE"/>
    <w:rsid w:val="001553AD"/>
    <w:rsid w:val="0015571C"/>
    <w:rsid w:val="00156707"/>
    <w:rsid w:val="00181541"/>
    <w:rsid w:val="001A1C18"/>
    <w:rsid w:val="001E41F3"/>
    <w:rsid w:val="001E5A1C"/>
    <w:rsid w:val="0020225A"/>
    <w:rsid w:val="002037A2"/>
    <w:rsid w:val="0020416C"/>
    <w:rsid w:val="002055DD"/>
    <w:rsid w:val="002100CD"/>
    <w:rsid w:val="00210E61"/>
    <w:rsid w:val="00212FF7"/>
    <w:rsid w:val="00220C9C"/>
    <w:rsid w:val="00232D54"/>
    <w:rsid w:val="00247FAF"/>
    <w:rsid w:val="00257042"/>
    <w:rsid w:val="00262BAD"/>
    <w:rsid w:val="00273A18"/>
    <w:rsid w:val="00275D12"/>
    <w:rsid w:val="00297FD0"/>
    <w:rsid w:val="002A412E"/>
    <w:rsid w:val="002B1F0E"/>
    <w:rsid w:val="002B38EA"/>
    <w:rsid w:val="002B65AB"/>
    <w:rsid w:val="002C7EBF"/>
    <w:rsid w:val="002D16C0"/>
    <w:rsid w:val="002D458B"/>
    <w:rsid w:val="00307245"/>
    <w:rsid w:val="003131B7"/>
    <w:rsid w:val="00332BBF"/>
    <w:rsid w:val="00347CAD"/>
    <w:rsid w:val="00360F55"/>
    <w:rsid w:val="00370766"/>
    <w:rsid w:val="00396B16"/>
    <w:rsid w:val="003C08DA"/>
    <w:rsid w:val="003D084A"/>
    <w:rsid w:val="003D59DE"/>
    <w:rsid w:val="003E29EF"/>
    <w:rsid w:val="003F00E8"/>
    <w:rsid w:val="003F7B39"/>
    <w:rsid w:val="00400023"/>
    <w:rsid w:val="00400063"/>
    <w:rsid w:val="004103EB"/>
    <w:rsid w:val="004120CD"/>
    <w:rsid w:val="004210F8"/>
    <w:rsid w:val="004244F2"/>
    <w:rsid w:val="00424B44"/>
    <w:rsid w:val="00425A80"/>
    <w:rsid w:val="00436BAB"/>
    <w:rsid w:val="00443BB8"/>
    <w:rsid w:val="00445737"/>
    <w:rsid w:val="00451C52"/>
    <w:rsid w:val="004543B0"/>
    <w:rsid w:val="0045594B"/>
    <w:rsid w:val="0046282E"/>
    <w:rsid w:val="0046589F"/>
    <w:rsid w:val="004668DF"/>
    <w:rsid w:val="004818B1"/>
    <w:rsid w:val="00486FED"/>
    <w:rsid w:val="0049014B"/>
    <w:rsid w:val="00491579"/>
    <w:rsid w:val="0049211E"/>
    <w:rsid w:val="0049670D"/>
    <w:rsid w:val="004A0924"/>
    <w:rsid w:val="004A1BB0"/>
    <w:rsid w:val="004A6CE2"/>
    <w:rsid w:val="004B2E9C"/>
    <w:rsid w:val="004C64ED"/>
    <w:rsid w:val="004D5F95"/>
    <w:rsid w:val="004E302C"/>
    <w:rsid w:val="0050780D"/>
    <w:rsid w:val="00521039"/>
    <w:rsid w:val="005219F9"/>
    <w:rsid w:val="00521FBF"/>
    <w:rsid w:val="00524798"/>
    <w:rsid w:val="00525944"/>
    <w:rsid w:val="00525DE5"/>
    <w:rsid w:val="0052615C"/>
    <w:rsid w:val="00545845"/>
    <w:rsid w:val="0054686E"/>
    <w:rsid w:val="005513CA"/>
    <w:rsid w:val="005660BD"/>
    <w:rsid w:val="00567FC9"/>
    <w:rsid w:val="0057062D"/>
    <w:rsid w:val="00585996"/>
    <w:rsid w:val="0058703A"/>
    <w:rsid w:val="005A3F92"/>
    <w:rsid w:val="005A4024"/>
    <w:rsid w:val="005A405C"/>
    <w:rsid w:val="005B0CD0"/>
    <w:rsid w:val="005B5D33"/>
    <w:rsid w:val="005C1635"/>
    <w:rsid w:val="005D3301"/>
    <w:rsid w:val="005D5305"/>
    <w:rsid w:val="005E0842"/>
    <w:rsid w:val="005E2C44"/>
    <w:rsid w:val="005E4909"/>
    <w:rsid w:val="005F4F8A"/>
    <w:rsid w:val="00600DC4"/>
    <w:rsid w:val="00603517"/>
    <w:rsid w:val="00607CA1"/>
    <w:rsid w:val="006413AA"/>
    <w:rsid w:val="00642835"/>
    <w:rsid w:val="0065003E"/>
    <w:rsid w:val="006606BA"/>
    <w:rsid w:val="006630BE"/>
    <w:rsid w:val="00665EA1"/>
    <w:rsid w:val="00681DA1"/>
    <w:rsid w:val="00690ED5"/>
    <w:rsid w:val="006960D0"/>
    <w:rsid w:val="006A0945"/>
    <w:rsid w:val="006A0FAB"/>
    <w:rsid w:val="006A241A"/>
    <w:rsid w:val="006A6271"/>
    <w:rsid w:val="006B17CE"/>
    <w:rsid w:val="006C170D"/>
    <w:rsid w:val="006C5F2F"/>
    <w:rsid w:val="006D4207"/>
    <w:rsid w:val="006E21FB"/>
    <w:rsid w:val="007010B6"/>
    <w:rsid w:val="00712A2B"/>
    <w:rsid w:val="00713847"/>
    <w:rsid w:val="00722AC9"/>
    <w:rsid w:val="00722FA4"/>
    <w:rsid w:val="00726946"/>
    <w:rsid w:val="00732381"/>
    <w:rsid w:val="007366E9"/>
    <w:rsid w:val="0073780F"/>
    <w:rsid w:val="007479F4"/>
    <w:rsid w:val="00770A9F"/>
    <w:rsid w:val="007806C0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07966"/>
    <w:rsid w:val="00817868"/>
    <w:rsid w:val="00822EBD"/>
    <w:rsid w:val="00834247"/>
    <w:rsid w:val="00837283"/>
    <w:rsid w:val="00843C3D"/>
    <w:rsid w:val="00847D51"/>
    <w:rsid w:val="0085467E"/>
    <w:rsid w:val="00856B98"/>
    <w:rsid w:val="00865574"/>
    <w:rsid w:val="008658D1"/>
    <w:rsid w:val="00870EE7"/>
    <w:rsid w:val="00871367"/>
    <w:rsid w:val="00873B74"/>
    <w:rsid w:val="008747F1"/>
    <w:rsid w:val="00881AEE"/>
    <w:rsid w:val="008A0451"/>
    <w:rsid w:val="008A1902"/>
    <w:rsid w:val="008A5E86"/>
    <w:rsid w:val="008B1118"/>
    <w:rsid w:val="008B3DB0"/>
    <w:rsid w:val="008B5030"/>
    <w:rsid w:val="008B6B24"/>
    <w:rsid w:val="008C1E65"/>
    <w:rsid w:val="008D71DE"/>
    <w:rsid w:val="008E448A"/>
    <w:rsid w:val="008F33A2"/>
    <w:rsid w:val="008F36A5"/>
    <w:rsid w:val="008F647C"/>
    <w:rsid w:val="008F686C"/>
    <w:rsid w:val="009012A3"/>
    <w:rsid w:val="00912340"/>
    <w:rsid w:val="00913940"/>
    <w:rsid w:val="00914BF7"/>
    <w:rsid w:val="00915FEB"/>
    <w:rsid w:val="00916626"/>
    <w:rsid w:val="00934B69"/>
    <w:rsid w:val="009359C8"/>
    <w:rsid w:val="00946F9E"/>
    <w:rsid w:val="00954242"/>
    <w:rsid w:val="00957D6A"/>
    <w:rsid w:val="00973D22"/>
    <w:rsid w:val="00976186"/>
    <w:rsid w:val="009947C8"/>
    <w:rsid w:val="009A3CCE"/>
    <w:rsid w:val="009B560B"/>
    <w:rsid w:val="009C27BB"/>
    <w:rsid w:val="009C61B9"/>
    <w:rsid w:val="009D51CB"/>
    <w:rsid w:val="009E3297"/>
    <w:rsid w:val="009F7FF6"/>
    <w:rsid w:val="00A200DC"/>
    <w:rsid w:val="00A21874"/>
    <w:rsid w:val="00A22176"/>
    <w:rsid w:val="00A24FF2"/>
    <w:rsid w:val="00A33D66"/>
    <w:rsid w:val="00A3669C"/>
    <w:rsid w:val="00A4457A"/>
    <w:rsid w:val="00A47E70"/>
    <w:rsid w:val="00A526CC"/>
    <w:rsid w:val="00A57D0A"/>
    <w:rsid w:val="00A72326"/>
    <w:rsid w:val="00A823B2"/>
    <w:rsid w:val="00A8322D"/>
    <w:rsid w:val="00A849ED"/>
    <w:rsid w:val="00A862B9"/>
    <w:rsid w:val="00A87129"/>
    <w:rsid w:val="00A91F8C"/>
    <w:rsid w:val="00A925F2"/>
    <w:rsid w:val="00AB0C79"/>
    <w:rsid w:val="00AB6534"/>
    <w:rsid w:val="00AB7599"/>
    <w:rsid w:val="00AD2965"/>
    <w:rsid w:val="00AD384E"/>
    <w:rsid w:val="00AD7C25"/>
    <w:rsid w:val="00AF519A"/>
    <w:rsid w:val="00AF5C3D"/>
    <w:rsid w:val="00AF64FC"/>
    <w:rsid w:val="00AF79C3"/>
    <w:rsid w:val="00B05B9E"/>
    <w:rsid w:val="00B15EB6"/>
    <w:rsid w:val="00B258BB"/>
    <w:rsid w:val="00B35C6C"/>
    <w:rsid w:val="00B46356"/>
    <w:rsid w:val="00B63F74"/>
    <w:rsid w:val="00B660D7"/>
    <w:rsid w:val="00B66D06"/>
    <w:rsid w:val="00B70E61"/>
    <w:rsid w:val="00B74C22"/>
    <w:rsid w:val="00B754CE"/>
    <w:rsid w:val="00B8024E"/>
    <w:rsid w:val="00B925FA"/>
    <w:rsid w:val="00B95BA0"/>
    <w:rsid w:val="00B95BC8"/>
    <w:rsid w:val="00B96A34"/>
    <w:rsid w:val="00BA016E"/>
    <w:rsid w:val="00BB5DFC"/>
    <w:rsid w:val="00BC7EB8"/>
    <w:rsid w:val="00BD279D"/>
    <w:rsid w:val="00BF0A8C"/>
    <w:rsid w:val="00BF0C52"/>
    <w:rsid w:val="00C05A7E"/>
    <w:rsid w:val="00C07199"/>
    <w:rsid w:val="00C1041E"/>
    <w:rsid w:val="00C123D3"/>
    <w:rsid w:val="00C1723F"/>
    <w:rsid w:val="00C217B8"/>
    <w:rsid w:val="00C21836"/>
    <w:rsid w:val="00C3538A"/>
    <w:rsid w:val="00C35B9B"/>
    <w:rsid w:val="00C40273"/>
    <w:rsid w:val="00C4145A"/>
    <w:rsid w:val="00C4284F"/>
    <w:rsid w:val="00C4348C"/>
    <w:rsid w:val="00C47E99"/>
    <w:rsid w:val="00C524DD"/>
    <w:rsid w:val="00C54F42"/>
    <w:rsid w:val="00C63891"/>
    <w:rsid w:val="00C70070"/>
    <w:rsid w:val="00C819F1"/>
    <w:rsid w:val="00C953E5"/>
    <w:rsid w:val="00C95985"/>
    <w:rsid w:val="00C96EAE"/>
    <w:rsid w:val="00CA0424"/>
    <w:rsid w:val="00CA32C1"/>
    <w:rsid w:val="00CA36CD"/>
    <w:rsid w:val="00CA3886"/>
    <w:rsid w:val="00CA4650"/>
    <w:rsid w:val="00CB0470"/>
    <w:rsid w:val="00CB1493"/>
    <w:rsid w:val="00CB204C"/>
    <w:rsid w:val="00CC22D4"/>
    <w:rsid w:val="00CC5026"/>
    <w:rsid w:val="00CC65BA"/>
    <w:rsid w:val="00CD0EB9"/>
    <w:rsid w:val="00CD1719"/>
    <w:rsid w:val="00CD2478"/>
    <w:rsid w:val="00CD3417"/>
    <w:rsid w:val="00CE21CA"/>
    <w:rsid w:val="00CE3B63"/>
    <w:rsid w:val="00D0472E"/>
    <w:rsid w:val="00D075A9"/>
    <w:rsid w:val="00D218E3"/>
    <w:rsid w:val="00D2328E"/>
    <w:rsid w:val="00D23A71"/>
    <w:rsid w:val="00D35805"/>
    <w:rsid w:val="00D407B1"/>
    <w:rsid w:val="00D54E8C"/>
    <w:rsid w:val="00D56D79"/>
    <w:rsid w:val="00D627A8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05633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50D0"/>
    <w:rsid w:val="00EB6F69"/>
    <w:rsid w:val="00EB77F5"/>
    <w:rsid w:val="00EC7C23"/>
    <w:rsid w:val="00ED0658"/>
    <w:rsid w:val="00ED4616"/>
    <w:rsid w:val="00ED5537"/>
    <w:rsid w:val="00ED5B7D"/>
    <w:rsid w:val="00ED7484"/>
    <w:rsid w:val="00EE7D7C"/>
    <w:rsid w:val="00EF2CB8"/>
    <w:rsid w:val="00F06166"/>
    <w:rsid w:val="00F10DFC"/>
    <w:rsid w:val="00F171D1"/>
    <w:rsid w:val="00F177A9"/>
    <w:rsid w:val="00F20362"/>
    <w:rsid w:val="00F25D98"/>
    <w:rsid w:val="00F27894"/>
    <w:rsid w:val="00F300FB"/>
    <w:rsid w:val="00F41E02"/>
    <w:rsid w:val="00F470FA"/>
    <w:rsid w:val="00F5389E"/>
    <w:rsid w:val="00F545AC"/>
    <w:rsid w:val="00F553EE"/>
    <w:rsid w:val="00F56BA7"/>
    <w:rsid w:val="00F6543A"/>
    <w:rsid w:val="00F65CCD"/>
    <w:rsid w:val="00F81736"/>
    <w:rsid w:val="00F9205A"/>
    <w:rsid w:val="00F92762"/>
    <w:rsid w:val="00F946A3"/>
    <w:rsid w:val="00F95B00"/>
    <w:rsid w:val="00F95E21"/>
    <w:rsid w:val="00FA347E"/>
    <w:rsid w:val="00FB6386"/>
    <w:rsid w:val="00FC77DE"/>
    <w:rsid w:val="00FD59DF"/>
    <w:rsid w:val="00FE0706"/>
    <w:rsid w:val="00FE3460"/>
    <w:rsid w:val="00FE4987"/>
    <w:rsid w:val="00FE6069"/>
    <w:rsid w:val="00FF4760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EAD111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925F2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A925F2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A925F2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A925F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925F2"/>
    <w:rPr>
      <w:rFonts w:ascii="Times New Roman" w:hAnsi="Times New Roman"/>
      <w:color w:val="FF0000"/>
      <w:lang w:eastAsia="en-US"/>
    </w:rPr>
  </w:style>
  <w:style w:type="character" w:styleId="af1">
    <w:name w:val="Unresolved Mention"/>
    <w:basedOn w:val="a0"/>
    <w:uiPriority w:val="99"/>
    <w:semiHidden/>
    <w:unhideWhenUsed/>
    <w:rsid w:val="006C5F2F"/>
    <w:rPr>
      <w:color w:val="605E5C"/>
      <w:shd w:val="clear" w:color="auto" w:fill="E1DFDD"/>
    </w:rPr>
  </w:style>
  <w:style w:type="paragraph" w:customStyle="1" w:styleId="Guidance">
    <w:name w:val="Guidance"/>
    <w:basedOn w:val="a"/>
    <w:qFormat/>
    <w:rsid w:val="00EB6F69"/>
    <w:rPr>
      <w:rFonts w:eastAsia="Times New Roma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Huyajie1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</TotalTime>
  <Pages>1</Pages>
  <Words>394</Words>
  <Characters>2251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Huawei-SA6#60</cp:lastModifiedBy>
  <cp:revision>6</cp:revision>
  <cp:lastPrinted>1899-12-31T16:00:00Z</cp:lastPrinted>
  <dcterms:created xsi:type="dcterms:W3CDTF">2024-04-08T06:34:00Z</dcterms:created>
  <dcterms:modified xsi:type="dcterms:W3CDTF">2024-04-08T10:31:00Z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(3)FRpf5sidRZVXV2J6Of+lK6R+uhHCodyapfgtAz3zFKK03o3l5gTzmnl0y0vMobtQp3lQ2xHu
PhxeYrleF3pQiYGvt3SA9tnas2XcZfLYH/3Eg/n2bAIrDFb2dgMc/2kjGDwkvQnDqEgZqPSe
rGdbbHNtdoRRucD0Rs9hI+Seooj097QDTfkizvjDBPQIkwDzaj8fLZ7C5aOM6jOnPM2iRp22
9CS/4OVCaT0k05AypG</vt:lpwstr>
  </property>
  <property fmtid="{D5CDD505-2E9C-101B-9397-08002B2CF9AE}" pid="4" name="_2015_ms_pID_7253431">
    <vt:lpwstr>rZ+ONItPvbQq4bDlq1sNOVyxIWLBe3VIzY5wlHEOVGfMaL+EkSbHtH
B/huYB7j1pibuK2RJ7KIhL2s/CL8ef2nUSkx6soh3uh20BdYg+y+UdzhBc8cWSBgyCxWx8Y1
u71x/WvnBj+uK0xCvMrTVWak+TreD+xuHJmCvtjj/h3cRi9cliobpTSru2vybnHA2G/0jhA+
OBq0tkRRCBYcSf32BcqHJ4aldYwxl9rbuGqk</vt:lpwstr>
  </property>
  <property fmtid="{D5CDD505-2E9C-101B-9397-08002B2CF9AE}" pid="5" name="_2015_ms_pID_7253432">
    <vt:lpwstr>/3nSc/RzUqrbFjk7B+hrsCE=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1712572244</vt:lpwstr>
  </property>
</Properties>
</file>